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09673" w14:textId="0C93F2BC" w:rsidR="00721443" w:rsidRDefault="00721443" w:rsidP="00721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#117</w:t>
      </w:r>
      <w:r>
        <w:rPr>
          <w:b/>
          <w:i/>
          <w:noProof/>
          <w:sz w:val="28"/>
        </w:rPr>
        <w:tab/>
        <w:t>R4-252146</w:t>
      </w:r>
      <w:r w:rsidR="00B77466">
        <w:rPr>
          <w:b/>
          <w:i/>
          <w:noProof/>
          <w:sz w:val="28"/>
        </w:rPr>
        <w:t>3</w:t>
      </w:r>
    </w:p>
    <w:p w14:paraId="79589D21" w14:textId="77777777" w:rsidR="00721443" w:rsidRDefault="00721443" w:rsidP="00721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Dallas, Texas US, 17</w:t>
      </w:r>
      <w:r w:rsidRPr="00AD7C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AD7CA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443" w14:paraId="6F2CA21D" w14:textId="77777777" w:rsidTr="007C7E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0F5A5" w14:textId="77777777" w:rsidR="00721443" w:rsidRDefault="00721443" w:rsidP="007C7E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21443" w14:paraId="1FDAA672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4374F" w14:textId="77777777" w:rsidR="00721443" w:rsidRDefault="00721443" w:rsidP="007C7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443" w14:paraId="2C6BFDA9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0279A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74EE9D97" w14:textId="77777777" w:rsidTr="007C7E45">
        <w:tc>
          <w:tcPr>
            <w:tcW w:w="142" w:type="dxa"/>
            <w:tcBorders>
              <w:left w:val="single" w:sz="4" w:space="0" w:color="auto"/>
            </w:tcBorders>
          </w:tcPr>
          <w:p w14:paraId="45EF1782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65AB46" w14:textId="3B5B4D1D" w:rsidR="00721443" w:rsidRPr="00410371" w:rsidRDefault="00721443" w:rsidP="007C7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38.115-2</w:t>
            </w:r>
          </w:p>
        </w:tc>
        <w:tc>
          <w:tcPr>
            <w:tcW w:w="709" w:type="dxa"/>
          </w:tcPr>
          <w:p w14:paraId="57685620" w14:textId="77777777" w:rsidR="00721443" w:rsidRDefault="00721443" w:rsidP="007C7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DE38" w14:textId="2373F832" w:rsidR="00721443" w:rsidRPr="00410371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B7746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0A5F557" w14:textId="77777777" w:rsidR="00721443" w:rsidRDefault="00721443" w:rsidP="007C7E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1F321" w14:textId="6D1D4EC2" w:rsidR="00721443" w:rsidRPr="00410371" w:rsidRDefault="00721443" w:rsidP="007C7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9921BE" w14:textId="77777777" w:rsidR="00721443" w:rsidRDefault="00721443" w:rsidP="007C7E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026F4" w14:textId="6D4912B7" w:rsidR="00721443" w:rsidRPr="00410371" w:rsidRDefault="00721443" w:rsidP="007C7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746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74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32992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5BB603F4" w14:textId="77777777" w:rsidTr="007C7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0A065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7221BAFB" w14:textId="77777777" w:rsidTr="007C7E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2897F" w14:textId="77777777" w:rsidR="00721443" w:rsidRPr="00F25D98" w:rsidRDefault="00721443" w:rsidP="007C7E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443" w14:paraId="448369C9" w14:textId="77777777" w:rsidTr="007C7E45">
        <w:tc>
          <w:tcPr>
            <w:tcW w:w="9641" w:type="dxa"/>
            <w:gridSpan w:val="9"/>
          </w:tcPr>
          <w:p w14:paraId="130F141D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7E2847" w14:textId="77777777" w:rsidR="00721443" w:rsidRDefault="00721443" w:rsidP="007214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443" w14:paraId="246D0CF4" w14:textId="77777777" w:rsidTr="007C7E45">
        <w:tc>
          <w:tcPr>
            <w:tcW w:w="2835" w:type="dxa"/>
          </w:tcPr>
          <w:p w14:paraId="02DBE09F" w14:textId="77777777" w:rsidR="00721443" w:rsidRDefault="00721443" w:rsidP="007C7E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4E969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BB4895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C48C8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0F388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B57D7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585C3" w14:textId="42C3DA35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394C37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DC862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6ACB5" w14:textId="77777777" w:rsidR="00721443" w:rsidRDefault="00721443" w:rsidP="007214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443" w14:paraId="20E5E810" w14:textId="77777777" w:rsidTr="007C7E45">
        <w:tc>
          <w:tcPr>
            <w:tcW w:w="9640" w:type="dxa"/>
            <w:gridSpan w:val="11"/>
          </w:tcPr>
          <w:p w14:paraId="5D6C5AD8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09E42110" w14:textId="77777777" w:rsidTr="007C7E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46E41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6F2E" w14:textId="0BE09BC0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3D591A">
              <w:rPr>
                <w:noProof/>
              </w:rPr>
              <w:t>NR_netcon_repeater-</w:t>
            </w:r>
            <w:r>
              <w:rPr>
                <w:noProof/>
              </w:rPr>
              <w:t>Perf ) CR to TS 38.115-2 bracket removal for test requirement for NCR-MT</w:t>
            </w:r>
          </w:p>
        </w:tc>
      </w:tr>
      <w:tr w:rsidR="00721443" w14:paraId="73439553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FD52521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E0CF2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5FACF8C0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2C48346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BA1E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721443" w14:paraId="48E80BA4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9CFC528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B3620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21443" w14:paraId="50DD9629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09137E42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F4EC4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57193EFE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5FD67E61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B4720" w14:textId="4379BBC2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 w:rsidRPr="003D591A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25A46214" w14:textId="77777777" w:rsidR="00721443" w:rsidRDefault="00721443" w:rsidP="007C7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36FBC" w14:textId="77777777" w:rsidR="00721443" w:rsidRDefault="00721443" w:rsidP="007C7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24A4D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721443" w14:paraId="014C2BEA" w14:textId="77777777" w:rsidTr="007C7E45">
        <w:tc>
          <w:tcPr>
            <w:tcW w:w="1843" w:type="dxa"/>
            <w:tcBorders>
              <w:left w:val="single" w:sz="4" w:space="0" w:color="auto"/>
            </w:tcBorders>
          </w:tcPr>
          <w:p w14:paraId="7E927A0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5F4923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5965C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62EAD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961DC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26B1D466" w14:textId="77777777" w:rsidTr="007C7E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D4E34" w14:textId="77777777" w:rsidR="00721443" w:rsidRDefault="00721443" w:rsidP="007C7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E0272" w14:textId="6CCD0B69" w:rsidR="00721443" w:rsidRDefault="00B77466" w:rsidP="007C7E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0C7C0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BDFA6" w14:textId="77777777" w:rsidR="00721443" w:rsidRDefault="00721443" w:rsidP="007C7E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FC768" w14:textId="3B4CF9FB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66">
              <w:rPr>
                <w:noProof/>
              </w:rPr>
              <w:t>9</w:t>
            </w:r>
          </w:p>
        </w:tc>
      </w:tr>
      <w:tr w:rsidR="00721443" w14:paraId="356E6605" w14:textId="77777777" w:rsidTr="007C7E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0AF3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6C119" w14:textId="77777777" w:rsidR="00721443" w:rsidRDefault="00721443" w:rsidP="007C7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0ADE76" w14:textId="77777777" w:rsidR="00721443" w:rsidRDefault="00721443" w:rsidP="007C7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50A71" w14:textId="77777777" w:rsidR="00721443" w:rsidRPr="007C2097" w:rsidRDefault="00721443" w:rsidP="007C7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1443" w14:paraId="186314E0" w14:textId="77777777" w:rsidTr="007C7E45">
        <w:tc>
          <w:tcPr>
            <w:tcW w:w="1843" w:type="dxa"/>
          </w:tcPr>
          <w:p w14:paraId="674CA6E7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BEB00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161666C5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49FDC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5742C" w14:textId="29522301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includes brackets for extreme test environment for EIRP measurement for NCR-MT.</w:t>
            </w:r>
          </w:p>
        </w:tc>
      </w:tr>
      <w:tr w:rsidR="00721443" w14:paraId="335F4176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628A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E3335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CC7090E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F1119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FE5FE" w14:textId="7C83E1F4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in table 6.2.2.6.1.2-1.</w:t>
            </w:r>
          </w:p>
        </w:tc>
      </w:tr>
      <w:tr w:rsidR="00721443" w14:paraId="2D4EEA4D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386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68FFF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4D458DB" w14:textId="77777777" w:rsidTr="007C7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F5C72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A5E66" w14:textId="5B99DFE1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 brackets for test requirement. </w:t>
            </w:r>
          </w:p>
        </w:tc>
      </w:tr>
      <w:tr w:rsidR="00721443" w14:paraId="46834B43" w14:textId="77777777" w:rsidTr="007C7E45">
        <w:tc>
          <w:tcPr>
            <w:tcW w:w="2694" w:type="dxa"/>
            <w:gridSpan w:val="2"/>
          </w:tcPr>
          <w:p w14:paraId="51618F51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3F463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13051783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B2640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74815" w14:textId="719A5AAE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6.2.2.6.1.2</w:t>
            </w:r>
          </w:p>
        </w:tc>
      </w:tr>
      <w:tr w:rsidR="00721443" w14:paraId="258605C2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3B3D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60762" w14:textId="77777777" w:rsidR="00721443" w:rsidRDefault="00721443" w:rsidP="007C7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443" w14:paraId="355B98E1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79E13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7F407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98210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7F91A2" w14:textId="77777777" w:rsidR="00721443" w:rsidRDefault="00721443" w:rsidP="007C7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2A408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443" w14:paraId="5539F73C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4CA1B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A2388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1FB4F" w14:textId="446EB36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2FCE9" w14:textId="77777777" w:rsidR="00721443" w:rsidRDefault="00721443" w:rsidP="007C7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D5030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328F6EE4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EA2AC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36D36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18A76" w14:textId="65E543E4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97C2D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DA3BC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2AE41A22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E397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0EBA1" w14:textId="77777777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C35D0" w14:textId="276A7AFD" w:rsidR="00721443" w:rsidRDefault="00721443" w:rsidP="007C7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93A7D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A3A8" w14:textId="77777777" w:rsidR="00721443" w:rsidRDefault="00721443" w:rsidP="007C7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443" w14:paraId="4A94383C" w14:textId="77777777" w:rsidTr="007C7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B4360" w14:textId="77777777" w:rsidR="00721443" w:rsidRDefault="00721443" w:rsidP="007C7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4761F" w14:textId="77777777" w:rsidR="00721443" w:rsidRDefault="00721443" w:rsidP="007C7E45">
            <w:pPr>
              <w:pStyle w:val="CRCoverPage"/>
              <w:spacing w:after="0"/>
              <w:rPr>
                <w:noProof/>
              </w:rPr>
            </w:pPr>
          </w:p>
        </w:tc>
      </w:tr>
      <w:tr w:rsidR="00721443" w14:paraId="51933959" w14:textId="77777777" w:rsidTr="007C7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E3FBF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5614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443" w:rsidRPr="008863B9" w14:paraId="0A95F3CC" w14:textId="77777777" w:rsidTr="007C7E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BDD62" w14:textId="77777777" w:rsidR="00721443" w:rsidRPr="008863B9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38A81C" w14:textId="77777777" w:rsidR="00721443" w:rsidRPr="008863B9" w:rsidRDefault="00721443" w:rsidP="007C7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443" w14:paraId="63084078" w14:textId="77777777" w:rsidTr="007C7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6805F" w14:textId="77777777" w:rsidR="00721443" w:rsidRDefault="00721443" w:rsidP="007C7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9D3F" w14:textId="77777777" w:rsidR="00721443" w:rsidRDefault="00721443" w:rsidP="007C7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E197A" w14:textId="77777777" w:rsidR="00721443" w:rsidRDefault="00721443" w:rsidP="00721443">
      <w:pPr>
        <w:pStyle w:val="CRCoverPage"/>
        <w:spacing w:after="0"/>
        <w:rPr>
          <w:noProof/>
          <w:sz w:val="8"/>
          <w:szCs w:val="8"/>
        </w:rPr>
      </w:pPr>
    </w:p>
    <w:p w14:paraId="58253D68" w14:textId="77777777" w:rsidR="00802228" w:rsidRDefault="00802228">
      <w:pPr>
        <w:rPr>
          <w:noProof/>
        </w:rPr>
      </w:pPr>
    </w:p>
    <w:p w14:paraId="49F57B9A" w14:textId="77777777" w:rsidR="00721443" w:rsidRDefault="00721443">
      <w:pPr>
        <w:rPr>
          <w:noProof/>
        </w:rPr>
      </w:pPr>
    </w:p>
    <w:p w14:paraId="5F8815F7" w14:textId="77777777" w:rsidR="00721443" w:rsidRDefault="00721443">
      <w:pPr>
        <w:rPr>
          <w:noProof/>
        </w:rPr>
      </w:pPr>
    </w:p>
    <w:p w14:paraId="61B568B3" w14:textId="77777777" w:rsidR="00721443" w:rsidRDefault="00721443">
      <w:pPr>
        <w:rPr>
          <w:noProof/>
        </w:rPr>
      </w:pPr>
    </w:p>
    <w:p w14:paraId="1A788D43" w14:textId="77777777" w:rsidR="00721443" w:rsidRDefault="00721443">
      <w:pPr>
        <w:rPr>
          <w:noProof/>
        </w:rPr>
      </w:pPr>
    </w:p>
    <w:p w14:paraId="4F08986A" w14:textId="77777777" w:rsidR="00721443" w:rsidRDefault="00721443">
      <w:pPr>
        <w:rPr>
          <w:noProof/>
        </w:rPr>
      </w:pPr>
    </w:p>
    <w:p w14:paraId="087D9415" w14:textId="77777777" w:rsidR="00721443" w:rsidRDefault="00721443">
      <w:pPr>
        <w:rPr>
          <w:noProof/>
        </w:rPr>
      </w:pPr>
    </w:p>
    <w:p w14:paraId="178F7EDA" w14:textId="77777777" w:rsidR="00721443" w:rsidRDefault="00721443">
      <w:pPr>
        <w:rPr>
          <w:noProof/>
        </w:rPr>
      </w:pPr>
    </w:p>
    <w:p w14:paraId="09558FA1" w14:textId="77777777" w:rsidR="00721443" w:rsidRPr="00CE4669" w:rsidRDefault="00721443" w:rsidP="00721443">
      <w:pPr>
        <w:pStyle w:val="CRSeparator"/>
      </w:pPr>
      <w:r w:rsidRPr="00CE4669">
        <w:lastRenderedPageBreak/>
        <w:t>==============First change==============</w:t>
      </w:r>
    </w:p>
    <w:p w14:paraId="629F037C" w14:textId="77777777" w:rsidR="00721443" w:rsidRDefault="00721443" w:rsidP="00802228">
      <w:pPr>
        <w:pStyle w:val="H6"/>
      </w:pPr>
    </w:p>
    <w:p w14:paraId="52561620" w14:textId="1A023B06" w:rsidR="00802228" w:rsidRDefault="00802228" w:rsidP="00802228">
      <w:pPr>
        <w:pStyle w:val="H6"/>
      </w:pPr>
      <w:r>
        <w:t>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ab/>
      </w:r>
      <w:r>
        <w:rPr>
          <w:rFonts w:eastAsia="SimSun" w:hint="eastAsia"/>
          <w:lang w:val="en-US" w:eastAsia="zh-CN"/>
        </w:rPr>
        <w:t>Test</w:t>
      </w:r>
      <w:r>
        <w:rPr>
          <w:rFonts w:hint="eastAsia"/>
        </w:rPr>
        <w:t xml:space="preserve"> requirement for NCR-MT type 2-O</w:t>
      </w:r>
    </w:p>
    <w:p w14:paraId="4B9BB12D" w14:textId="77777777" w:rsidR="00802228" w:rsidRDefault="00802228" w:rsidP="00802228">
      <w:r>
        <w:rPr>
          <w:lang w:eastAsia="zh-CN"/>
        </w:rPr>
        <w:t xml:space="preserve">For each declared conformance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, </w:t>
      </w:r>
      <w:r>
        <w:t>the EIRP measurement results in clause 6.2.</w:t>
      </w:r>
      <w:r>
        <w:rPr>
          <w:lang w:val="en-US" w:eastAsia="zh-CN"/>
        </w:rPr>
        <w:t>2.</w:t>
      </w:r>
      <w:r>
        <w:t>4.</w:t>
      </w:r>
      <w:r>
        <w:rPr>
          <w:lang w:val="en-US" w:eastAsia="zh-CN"/>
        </w:rPr>
        <w:t>3</w:t>
      </w:r>
      <w:r>
        <w:t xml:space="preserve"> shall remain within the values provided in table 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 xml:space="preserve">-1, relative to the manufacturer's </w:t>
      </w:r>
      <w:r>
        <w:rPr>
          <w:lang w:eastAsia="zh-CN"/>
        </w:rPr>
        <w:t>declared rated beam EIRP (D.9) value</w:t>
      </w:r>
      <w:r>
        <w:t>:</w:t>
      </w:r>
    </w:p>
    <w:p w14:paraId="2EE8E63D" w14:textId="77777777" w:rsidR="00802228" w:rsidRDefault="00802228" w:rsidP="00802228">
      <w:pPr>
        <w:pStyle w:val="TH"/>
      </w:pPr>
      <w:r>
        <w:t>Table 6.2.</w:t>
      </w:r>
      <w:r>
        <w:rPr>
          <w:lang w:val="en-US" w:eastAsia="zh-CN"/>
        </w:rPr>
        <w:t>2.6</w:t>
      </w:r>
      <w:r>
        <w:rPr>
          <w:rFonts w:hint="eastAsia"/>
          <w:lang w:val="en-US" w:eastAsia="zh-CN"/>
        </w:rPr>
        <w:t>.1.2</w:t>
      </w:r>
      <w:r>
        <w:t xml:space="preserve">-1: Test requirement for radiated transmit power for </w:t>
      </w:r>
      <w:r>
        <w:rPr>
          <w:rFonts w:eastAsia="SimSun" w:hint="eastAsia"/>
          <w:lang w:val="en-US" w:eastAsia="zh-CN"/>
        </w:rPr>
        <w:t>NCR</w:t>
      </w:r>
      <w:r>
        <w:t>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3330"/>
        <w:gridCol w:w="3330"/>
      </w:tblGrid>
      <w:tr w:rsidR="00802228" w14:paraId="3B79820D" w14:textId="77777777" w:rsidTr="00A14A3A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24D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NCR type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A09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Normal </w:t>
            </w:r>
            <w:r>
              <w:rPr>
                <w:rFonts w:ascii="Arial" w:hAnsi="Arial"/>
                <w:b/>
                <w:sz w:val="18"/>
                <w:lang w:eastAsia="sv-SE"/>
              </w:rPr>
              <w:t>test environment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861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b/>
                <w:bCs/>
              </w:rPr>
              <w:t xml:space="preserve">Extreme </w:t>
            </w:r>
            <w:r>
              <w:rPr>
                <w:b/>
                <w:bCs/>
                <w:lang w:eastAsia="sv-SE"/>
              </w:rPr>
              <w:t>test environment</w:t>
            </w:r>
          </w:p>
        </w:tc>
      </w:tr>
      <w:tr w:rsidR="00802228" w14:paraId="7F5580B5" w14:textId="77777777" w:rsidTr="00A14A3A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B22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NCR</w:t>
            </w:r>
            <w:r>
              <w:rPr>
                <w:rFonts w:ascii="Arial" w:hAnsi="Arial"/>
                <w:i/>
                <w:iCs/>
                <w:sz w:val="18"/>
              </w:rPr>
              <w:t>-MT type 2-O</w:t>
            </w:r>
          </w:p>
          <w:p w14:paraId="07DAEC19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eastAsia="Yu Gothic UI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F44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dB</w:t>
            </w:r>
          </w:p>
          <w:p w14:paraId="42A7F8C8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 w14:paraId="40FFEBD8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 xml:space="preserve">43.5 GHz &lt; f </w:t>
            </w:r>
            <w:r>
              <w:rPr>
                <w:rFonts w:cs="Arial"/>
              </w:rPr>
              <w:t>≤</w:t>
            </w:r>
            <w:r>
              <w:t xml:space="preserve"> 48.2 GHz: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 dB</w:t>
            </w:r>
          </w:p>
          <w:p w14:paraId="3507997B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DF9E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24.15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29.5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0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1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dB</w:t>
            </w:r>
          </w:p>
          <w:p w14:paraId="006AABBC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 GHz &lt; f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43.5 GHz: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2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3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/>
                <w:sz w:val="18"/>
              </w:rPr>
              <w:t xml:space="preserve"> dB</w:t>
            </w:r>
          </w:p>
          <w:p w14:paraId="174AFE2D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 xml:space="preserve">43.5 GHz &lt; f </w:t>
            </w:r>
            <w:r>
              <w:rPr>
                <w:rFonts w:cs="Arial"/>
              </w:rPr>
              <w:t>≤</w:t>
            </w:r>
            <w:r>
              <w:t xml:space="preserve"> 48.2 GHz: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± </w:t>
            </w:r>
            <w:del w:id="4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7.1</w:t>
            </w:r>
            <w:del w:id="5" w:author="Nokia" w:date="2025-11-07T12:50:00Z" w16du:dateUtc="2025-11-07T11:50:00Z">
              <w:r w:rsidDel="00721443"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/>
                <w:sz w:val="18"/>
              </w:rPr>
              <w:t xml:space="preserve"> dB</w:t>
            </w:r>
          </w:p>
          <w:p w14:paraId="3305C4A3" w14:textId="77777777" w:rsidR="00802228" w:rsidRDefault="00802228" w:rsidP="00A14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E379FFF" w14:textId="77777777" w:rsidR="00802228" w:rsidRDefault="00802228" w:rsidP="00802228">
      <w:pPr>
        <w:rPr>
          <w:lang w:eastAsia="zh-CN"/>
        </w:rPr>
      </w:pPr>
    </w:p>
    <w:p w14:paraId="056E2DE2" w14:textId="77777777" w:rsidR="00721443" w:rsidRPr="00CE4669" w:rsidRDefault="00721443" w:rsidP="00721443">
      <w:pPr>
        <w:pStyle w:val="CRSeparator"/>
      </w:pPr>
      <w:r w:rsidRPr="00CE4669">
        <w:t>==============End of change==============</w:t>
      </w:r>
    </w:p>
    <w:p w14:paraId="65218772" w14:textId="77777777" w:rsidR="00802228" w:rsidRDefault="00802228">
      <w:pPr>
        <w:rPr>
          <w:noProof/>
        </w:rPr>
      </w:pPr>
    </w:p>
    <w:sectPr w:rsidR="00802228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AA1D" w14:textId="77777777" w:rsidR="00463758" w:rsidRDefault="00463758">
      <w:r>
        <w:separator/>
      </w:r>
    </w:p>
  </w:endnote>
  <w:endnote w:type="continuationSeparator" w:id="0">
    <w:p w14:paraId="3CABADF5" w14:textId="77777777" w:rsidR="00463758" w:rsidRDefault="0046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39E32" w14:textId="77777777" w:rsidR="00463758" w:rsidRDefault="00463758">
      <w:r>
        <w:separator/>
      </w:r>
    </w:p>
  </w:footnote>
  <w:footnote w:type="continuationSeparator" w:id="0">
    <w:p w14:paraId="115C7CAD" w14:textId="77777777" w:rsidR="00463758" w:rsidRDefault="0046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5"/>
    <w:rsid w:val="00022E4A"/>
    <w:rsid w:val="00070E09"/>
    <w:rsid w:val="000769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C13"/>
    <w:rsid w:val="002E472E"/>
    <w:rsid w:val="00302004"/>
    <w:rsid w:val="00305409"/>
    <w:rsid w:val="003609EF"/>
    <w:rsid w:val="0036231A"/>
    <w:rsid w:val="00374DD4"/>
    <w:rsid w:val="003E1A36"/>
    <w:rsid w:val="003E251B"/>
    <w:rsid w:val="00410371"/>
    <w:rsid w:val="004242F1"/>
    <w:rsid w:val="00463758"/>
    <w:rsid w:val="00490B1F"/>
    <w:rsid w:val="004B303E"/>
    <w:rsid w:val="004B75B7"/>
    <w:rsid w:val="005141D9"/>
    <w:rsid w:val="0051580D"/>
    <w:rsid w:val="00547111"/>
    <w:rsid w:val="00592D74"/>
    <w:rsid w:val="005B69BB"/>
    <w:rsid w:val="005D2620"/>
    <w:rsid w:val="005E2C44"/>
    <w:rsid w:val="00621188"/>
    <w:rsid w:val="006257ED"/>
    <w:rsid w:val="00653DE4"/>
    <w:rsid w:val="00665C47"/>
    <w:rsid w:val="0067767A"/>
    <w:rsid w:val="00695808"/>
    <w:rsid w:val="006B46FB"/>
    <w:rsid w:val="006E21FB"/>
    <w:rsid w:val="006E5B75"/>
    <w:rsid w:val="00721443"/>
    <w:rsid w:val="00754D20"/>
    <w:rsid w:val="00792342"/>
    <w:rsid w:val="007977A8"/>
    <w:rsid w:val="007B512A"/>
    <w:rsid w:val="007C2097"/>
    <w:rsid w:val="007D6A07"/>
    <w:rsid w:val="007E0B4D"/>
    <w:rsid w:val="007F7259"/>
    <w:rsid w:val="00800F5D"/>
    <w:rsid w:val="00802228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92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46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A7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6B7"/>
    <w:rsid w:val="00E34898"/>
    <w:rsid w:val="00E60B10"/>
    <w:rsid w:val="00E729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222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02228"/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2144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72144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21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Bartek</cp:lastModifiedBy>
  <cp:revision>10</cp:revision>
  <cp:lastPrinted>1899-12-31T23:00:00Z</cp:lastPrinted>
  <dcterms:created xsi:type="dcterms:W3CDTF">2025-08-12T11:08:00Z</dcterms:created>
  <dcterms:modified xsi:type="dcterms:W3CDTF">2025-11-19T21:39:00Z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